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45353CC7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9B7B37">
        <w:rPr>
          <w:rFonts w:cs="Arial"/>
          <w:b/>
          <w:sz w:val="24"/>
        </w:rPr>
        <w:t>3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bookmarkStart w:id="0" w:name="_GoBack"/>
      <w:r w:rsidR="008648CE" w:rsidRPr="00800B15">
        <w:rPr>
          <w:rFonts w:cs="Arial"/>
          <w:b/>
          <w:sz w:val="28"/>
          <w:lang w:eastAsia="zh-CN"/>
        </w:rPr>
        <w:t>R4-</w:t>
      </w:r>
      <w:r w:rsidR="00994A41" w:rsidRPr="00800B15">
        <w:rPr>
          <w:rFonts w:cs="Arial"/>
          <w:b/>
          <w:sz w:val="28"/>
          <w:lang w:eastAsia="zh-CN"/>
        </w:rPr>
        <w:t>2209165</w:t>
      </w:r>
      <w:bookmarkEnd w:id="0"/>
    </w:p>
    <w:p w14:paraId="604D99D7" w14:textId="0A3D9476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9B7B37">
        <w:rPr>
          <w:rFonts w:cs="Arial"/>
          <w:b/>
          <w:sz w:val="24"/>
        </w:rPr>
        <w:t>May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9B7B37">
        <w:rPr>
          <w:rFonts w:eastAsia="宋体" w:cs="Arial"/>
          <w:b/>
          <w:sz w:val="24"/>
          <w:szCs w:val="24"/>
          <w:lang w:eastAsia="zh-CN"/>
        </w:rPr>
        <w:t>9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9B7B37">
        <w:rPr>
          <w:rFonts w:eastAsia="宋体" w:cs="Arial"/>
          <w:b/>
          <w:sz w:val="24"/>
          <w:szCs w:val="24"/>
          <w:lang w:eastAsia="zh-CN"/>
        </w:rPr>
        <w:t>20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7777777" w:rsidR="001E41F3" w:rsidRPr="00410371" w:rsidRDefault="001F38AC" w:rsidP="007448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0E3833A9" w:rsidR="001E41F3" w:rsidRPr="00410371" w:rsidRDefault="00994A41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94A41"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2437EFC0" w:rsidR="001E41F3" w:rsidRPr="00410371" w:rsidRDefault="00332784" w:rsidP="009B7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9B7B37">
              <w:rPr>
                <w:b/>
                <w:noProof/>
                <w:sz w:val="28"/>
                <w:lang w:eastAsia="zh-CN"/>
              </w:rPr>
              <w:t>5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751F85C7" w:rsidR="001E41F3" w:rsidRDefault="00385C1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5A3AE3">
              <w:rPr>
                <w:rFonts w:hint="eastAsia"/>
                <w:lang w:eastAsia="zh-CN"/>
              </w:rPr>
              <w:t>UE RF requirements for DMRS bundling</w:t>
            </w:r>
            <w:r>
              <w:rPr>
                <w:lang w:eastAsia="zh-CN"/>
              </w:rPr>
              <w:t xml:space="preserve"> in TS 38.101-1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338896AF" w:rsidR="001E41F3" w:rsidRDefault="006C1D6A" w:rsidP="00BB1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64641">
              <w:rPr>
                <w:noProof/>
              </w:rPr>
              <w:t>,</w:t>
            </w:r>
            <w:r w:rsidR="00BB1DC2">
              <w:rPr>
                <w:noProof/>
              </w:rPr>
              <w:t xml:space="preserve"> 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5400271F" w:rsidR="001E41F3" w:rsidRDefault="000C563B" w:rsidP="00CD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CD3F61">
              <w:rPr>
                <w:noProof/>
                <w:lang w:eastAsia="zh-CN"/>
              </w:rPr>
              <w:t>5</w:t>
            </w:r>
            <w:r w:rsidRPr="00D91B0B">
              <w:rPr>
                <w:noProof/>
              </w:rPr>
              <w:t>-</w:t>
            </w:r>
            <w:r w:rsidR="00CD3F61">
              <w:rPr>
                <w:noProof/>
              </w:rPr>
              <w:t>09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77777777" w:rsidR="001E41F3" w:rsidRPr="00BB1DC2" w:rsidRDefault="005A3A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B1DC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7B90A" w14:textId="7D52A2F5" w:rsidR="000A4705" w:rsidRDefault="00802A72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DMRS bundling for PUSCH and PUCCH in Rel-17 coverage enhancements WI, phase </w:t>
            </w:r>
            <w:r w:rsidR="000E7DEB">
              <w:rPr>
                <w:rFonts w:hint="eastAsia"/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 w:rsidR="000E7DEB">
              <w:rPr>
                <w:rFonts w:hint="eastAsia"/>
                <w:lang w:eastAsia="zh-CN"/>
              </w:rPr>
              <w:t xml:space="preserve">and power consistency </w:t>
            </w:r>
            <w:r>
              <w:rPr>
                <w:rFonts w:hint="eastAsia"/>
                <w:lang w:eastAsia="zh-CN"/>
              </w:rPr>
              <w:t xml:space="preserve">need to be maintained </w:t>
            </w:r>
            <w:r w:rsidR="00AD1C65">
              <w:rPr>
                <w:rFonts w:hint="eastAsia"/>
                <w:lang w:eastAsia="zh-CN"/>
              </w:rPr>
              <w:t xml:space="preserve">with </w:t>
            </w:r>
            <w:r w:rsidR="000E7DEB">
              <w:rPr>
                <w:rFonts w:hint="eastAsia"/>
                <w:lang w:eastAsia="zh-CN"/>
              </w:rPr>
              <w:t>certain</w:t>
            </w:r>
            <w:r w:rsidR="00AD1C65">
              <w:rPr>
                <w:rFonts w:hint="eastAsia"/>
                <w:lang w:eastAsia="zh-CN"/>
              </w:rPr>
              <w:t xml:space="preserve"> tolerance</w:t>
            </w:r>
            <w:r w:rsidR="000E7DEB">
              <w:rPr>
                <w:rFonts w:hint="eastAsia"/>
                <w:lang w:eastAsia="zh-CN"/>
              </w:rPr>
              <w:t>s</w:t>
            </w:r>
            <w:r w:rsidR="00AD1C65">
              <w:rPr>
                <w:rFonts w:hint="eastAsia"/>
                <w:lang w:eastAsia="zh-CN"/>
              </w:rPr>
              <w:t>.</w:t>
            </w:r>
          </w:p>
          <w:p w14:paraId="4512B07D" w14:textId="77777777" w:rsid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0E7DEB">
              <w:rPr>
                <w:lang w:eastAsia="zh-CN"/>
              </w:rPr>
              <w:t>power consistency</w:t>
            </w:r>
            <w:r>
              <w:rPr>
                <w:rFonts w:hint="eastAsia"/>
                <w:lang w:eastAsia="zh-CN"/>
              </w:rPr>
              <w:t xml:space="preserve">, </w:t>
            </w:r>
            <w:r w:rsidRPr="000E7DEB">
              <w:rPr>
                <w:lang w:eastAsia="zh-CN"/>
              </w:rPr>
              <w:t xml:space="preserve">the existing </w:t>
            </w:r>
            <w:r>
              <w:rPr>
                <w:rFonts w:hint="eastAsia"/>
                <w:lang w:eastAsia="zh-CN"/>
              </w:rPr>
              <w:t xml:space="preserve">requirement for </w:t>
            </w:r>
            <w:r w:rsidRPr="000E7DEB">
              <w:rPr>
                <w:lang w:eastAsia="zh-CN"/>
              </w:rPr>
              <w:t>aggregate power tolerance applies</w:t>
            </w:r>
            <w:r>
              <w:rPr>
                <w:rFonts w:hint="eastAsia"/>
                <w:lang w:eastAsia="zh-CN"/>
              </w:rPr>
              <w:t xml:space="preserve"> and n</w:t>
            </w:r>
            <w:r w:rsidRPr="000E7DEB">
              <w:rPr>
                <w:lang w:eastAsia="zh-CN"/>
              </w:rPr>
              <w:t xml:space="preserve">o dedicated new requirements </w:t>
            </w:r>
            <w:r>
              <w:rPr>
                <w:rFonts w:hint="eastAsia"/>
                <w:lang w:eastAsia="zh-CN"/>
              </w:rPr>
              <w:t>are to be introduced</w:t>
            </w:r>
            <w:r w:rsidRPr="000E7DEB">
              <w:rPr>
                <w:lang w:eastAsia="zh-CN"/>
              </w:rPr>
              <w:t>.</w:t>
            </w:r>
          </w:p>
          <w:p w14:paraId="79098EFD" w14:textId="77777777" w:rsidR="000E7DEB" w:rsidRP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p</w:t>
            </w:r>
            <w:r w:rsidRPr="00AD1C65">
              <w:rPr>
                <w:lang w:eastAsia="zh-CN"/>
              </w:rPr>
              <w:t xml:space="preserve">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, new requirements should be introduced.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7777777" w:rsidR="0091300D" w:rsidRPr="00744FE9" w:rsidRDefault="00AD1C65" w:rsidP="00AD1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the p</w:t>
            </w:r>
            <w:r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Pr="00AD1C65">
              <w:rPr>
                <w:lang w:eastAsia="zh-CN"/>
              </w:rPr>
              <w:t>ty requirements for DMRS bundling</w:t>
            </w:r>
            <w:r>
              <w:rPr>
                <w:rFonts w:hint="eastAsia"/>
                <w:lang w:eastAsia="zh-CN"/>
              </w:rPr>
              <w:t xml:space="preserve"> for PUSCH and PUCCH.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6EB6179" w:rsidR="001E41F3" w:rsidRPr="00120E0B" w:rsidRDefault="00AD1C65" w:rsidP="00744FE9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cannot be supported in Rel-17.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616A6C94" w:rsidR="001E41F3" w:rsidRDefault="00AD1C65" w:rsidP="00385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6.4.2.5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77777777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2CE66131" w14:textId="77777777" w:rsidR="00385C1C" w:rsidRPr="00A1115A" w:rsidRDefault="00385C1C" w:rsidP="00385C1C">
      <w:pPr>
        <w:pStyle w:val="4"/>
        <w:rPr>
          <w:ins w:id="3" w:author="Huawei" w:date="2022-03-02T11:29:00Z"/>
        </w:rPr>
      </w:pPr>
      <w:bookmarkStart w:id="4" w:name="_Toc21344332"/>
      <w:bookmarkStart w:id="5" w:name="_Toc29801818"/>
      <w:bookmarkStart w:id="6" w:name="_Toc29802242"/>
      <w:bookmarkStart w:id="7" w:name="_Toc29802867"/>
      <w:bookmarkStart w:id="8" w:name="_Toc36107609"/>
      <w:bookmarkStart w:id="9" w:name="_Toc37251375"/>
      <w:bookmarkStart w:id="10" w:name="_Toc45888239"/>
      <w:bookmarkStart w:id="11" w:name="_Toc45888838"/>
      <w:bookmarkStart w:id="12" w:name="_Toc61367516"/>
      <w:bookmarkStart w:id="13" w:name="_Toc61372899"/>
      <w:bookmarkStart w:id="14" w:name="_Toc68230847"/>
      <w:bookmarkStart w:id="15" w:name="_Toc69084260"/>
      <w:bookmarkStart w:id="16" w:name="_Toc75467270"/>
      <w:bookmarkStart w:id="17" w:name="_Toc76509292"/>
      <w:bookmarkStart w:id="18" w:name="_Toc76718282"/>
      <w:bookmarkStart w:id="19" w:name="_Toc83580613"/>
      <w:bookmarkStart w:id="20" w:name="_Toc84405122"/>
      <w:bookmarkStart w:id="21" w:name="_Toc84413731"/>
      <w:ins w:id="22" w:author="Huawei" w:date="2022-03-02T11:29:00Z">
        <w:r w:rsidRPr="00A1115A">
          <w:t>6.4.2.</w:t>
        </w:r>
        <w:r>
          <w:t>5</w:t>
        </w:r>
        <w:r w:rsidRPr="00A1115A">
          <w:tab/>
        </w:r>
        <w:r>
          <w:t>Phase continuity requirements for DMRS bundling</w:t>
        </w:r>
      </w:ins>
    </w:p>
    <w:p w14:paraId="1D2B7144" w14:textId="34911292" w:rsidR="00385C1C" w:rsidRDefault="00385C1C" w:rsidP="00385C1C">
      <w:pPr>
        <w:rPr>
          <w:ins w:id="23" w:author="Huawei" w:date="2022-03-02T11:29:00Z"/>
        </w:rPr>
      </w:pPr>
      <w:ins w:id="24" w:author="Huawei" w:date="2022-03-02T11:29:00Z">
        <w:r>
          <w:t xml:space="preserve">For bands that UE indicates the support of DMRS bundling, the maximum allowable difference between the measured phase value in any slot </w:t>
        </w:r>
        <w:r>
          <w:rPr>
            <w:i/>
          </w:rPr>
          <w:t>p-</w:t>
        </w:r>
      </w:ins>
      <w:ins w:id="25" w:author="Huawei" w:date="2022-03-02T11:30:00Z">
        <w:r>
          <w:rPr>
            <w:i/>
          </w:rPr>
          <w:t>1</w:t>
        </w:r>
      </w:ins>
      <w:ins w:id="26" w:author="Huawei" w:date="2022-03-02T11:29:00Z">
        <w:r>
          <w:t xml:space="preserve"> and slot </w:t>
        </w:r>
        <w:r w:rsidRPr="002D0961">
          <w:rPr>
            <w:i/>
          </w:rPr>
          <w:t>p</w:t>
        </w:r>
      </w:ins>
      <w:ins w:id="27" w:author="Huawei" w:date="2022-03-02T11:32:00Z">
        <w:r>
          <w:t xml:space="preserve">, </w:t>
        </w:r>
      </w:ins>
      <w:ins w:id="28" w:author="Huawei" w:date="2022-03-02T11:30:00Z">
        <w:r>
          <w:t>or slot</w:t>
        </w:r>
      </w:ins>
      <w:ins w:id="29" w:author="Huawei" w:date="2022-03-02T11:32:00Z">
        <w:r>
          <w:t xml:space="preserve"> 0 and any slot </w:t>
        </w:r>
        <w:r w:rsidRPr="002D0961">
          <w:rPr>
            <w:i/>
          </w:rPr>
          <w:t>p</w:t>
        </w:r>
      </w:ins>
      <w:ins w:id="30" w:author="Huawei" w:date="2022-03-02T11:30:00Z">
        <w:r>
          <w:t xml:space="preserve"> </w:t>
        </w:r>
      </w:ins>
      <w:ins w:id="31" w:author="Huawei" w:date="2022-03-02T11:29:00Z">
        <w:r>
          <w:t>for each antenna connector sh</w:t>
        </w:r>
      </w:ins>
      <w:ins w:id="32" w:author="Huawei" w:date="2022-03-03T13:56:00Z">
        <w:r w:rsidR="001A5E82">
          <w:t>all</w:t>
        </w:r>
      </w:ins>
      <w:ins w:id="33" w:author="Huawei" w:date="2022-03-02T11:29:00Z">
        <w:r>
          <w:t xml:space="preserve"> satisfy the requiremen</w:t>
        </w:r>
      </w:ins>
      <w:ins w:id="34" w:author="Huawei" w:date="2022-03-02T11:33:00Z">
        <w:r>
          <w:t>t</w:t>
        </w:r>
      </w:ins>
      <w:ins w:id="35" w:author="Huawei" w:date="2022-03-02T11:29:00Z">
        <w:r>
          <w:t xml:space="preserve">s as listed in Table 6.4.2.5-1 for the </w:t>
        </w:r>
      </w:ins>
      <w:ins w:id="36" w:author="Huawei" w:date="2022-03-02T11:49:00Z">
        <w:r>
          <w:t>measurement conditions</w:t>
        </w:r>
      </w:ins>
      <w:ins w:id="37" w:author="Huawei" w:date="2022-03-02T11:29:00Z">
        <w:r>
          <w:t xml:space="preserve"> defin</w:t>
        </w:r>
      </w:ins>
      <w:ins w:id="38" w:author="Huawei" w:date="2022-03-03T11:30:00Z">
        <w:r w:rsidR="0021479B">
          <w:t>e</w:t>
        </w:r>
      </w:ins>
      <w:ins w:id="39" w:author="Huawei" w:date="2022-03-02T11:29:00Z">
        <w:r>
          <w:t xml:space="preserve">d in Table 6.4.2.5-2, within a measurement time window </w:t>
        </w:r>
      </w:ins>
      <w:ins w:id="40" w:author="Huawei" w:date="2022-03-03T11:31:00Z">
        <w:r w:rsidR="0021479B">
          <w:t>limited</w:t>
        </w:r>
      </w:ins>
      <w:ins w:id="41" w:author="Huawei" w:date="2022-03-02T11:29:00Z">
        <w:r>
          <w:t xml:space="preserve"> by the UE capability of maximum duration for DMRS bundling [</w:t>
        </w:r>
        <w:proofErr w:type="spellStart"/>
        <w:r w:rsidRPr="002D0961">
          <w:rPr>
            <w:i/>
          </w:rPr>
          <w:t>maxDMRS-BundlingDuration</w:t>
        </w:r>
        <w:proofErr w:type="spellEnd"/>
        <w:r>
          <w:t>]</w:t>
        </w:r>
      </w:ins>
      <w:ins w:id="42" w:author="Huawei" w:date="2022-03-03T11:32:00Z">
        <w:r w:rsidR="0021479B">
          <w:t>, and defined for each frequency band separately</w:t>
        </w:r>
      </w:ins>
      <w:ins w:id="43" w:author="Huawei" w:date="2022-03-02T11:29:00Z">
        <w:r>
          <w:t>. The phase value for each slot is measured as shown in Annex F.9.</w:t>
        </w:r>
      </w:ins>
      <w:ins w:id="44" w:author="Huawei" w:date="2022-03-02T11:35:00Z">
        <w:r>
          <w:t xml:space="preserve"> Th</w:t>
        </w:r>
      </w:ins>
      <w:ins w:id="45" w:author="Huawei" w:date="2022-03-03T11:35:00Z">
        <w:r w:rsidR="0021479B">
          <w:t>e</w:t>
        </w:r>
      </w:ins>
      <w:ins w:id="46" w:author="Huawei" w:date="2022-03-02T11:35:00Z">
        <w:r>
          <w:t>s</w:t>
        </w:r>
      </w:ins>
      <w:ins w:id="47" w:author="Huawei" w:date="2022-03-03T11:35:00Z">
        <w:r w:rsidR="0021479B">
          <w:t>e</w:t>
        </w:r>
      </w:ins>
      <w:ins w:id="48" w:author="Huawei" w:date="2022-03-02T11:35:00Z">
        <w:r>
          <w:t xml:space="preserve"> requirement</w:t>
        </w:r>
      </w:ins>
      <w:ins w:id="49" w:author="Huawei" w:date="2022-03-03T11:35:00Z">
        <w:r w:rsidR="0021479B">
          <w:t>s</w:t>
        </w:r>
      </w:ins>
      <w:ins w:id="50" w:author="Huawei" w:date="2022-03-02T11:35:00Z">
        <w:r>
          <w:t xml:space="preserve"> appl</w:t>
        </w:r>
      </w:ins>
      <w:ins w:id="51" w:author="Huawei" w:date="2022-03-03T11:35:00Z">
        <w:r w:rsidR="0021479B">
          <w:t>y</w:t>
        </w:r>
      </w:ins>
      <w:ins w:id="52" w:author="Huawei" w:date="2022-03-02T11:35:00Z">
        <w:r>
          <w:t xml:space="preserve"> to PUCCH and PUSCH transmissions with DFT-</w:t>
        </w:r>
      </w:ins>
      <w:ins w:id="53" w:author="Huawei" w:date="2022-03-02T12:25:00Z">
        <w:r w:rsidR="00995701">
          <w:t>s</w:t>
        </w:r>
      </w:ins>
      <w:ins w:id="54" w:author="Huawei" w:date="2022-03-02T11:35:00Z">
        <w:r>
          <w:t>-OFDM and CP-OFDM waveforms.</w:t>
        </w:r>
      </w:ins>
    </w:p>
    <w:p w14:paraId="26A4F6BA" w14:textId="77777777" w:rsidR="00385C1C" w:rsidRPr="00615209" w:rsidRDefault="00385C1C" w:rsidP="00385C1C">
      <w:pPr>
        <w:keepNext/>
        <w:keepLines/>
        <w:spacing w:before="60"/>
        <w:jc w:val="center"/>
        <w:rPr>
          <w:ins w:id="55" w:author="Huawei" w:date="2022-03-02T11:29:00Z"/>
          <w:rFonts w:ascii="Arial" w:hAnsi="Arial"/>
          <w:b/>
          <w:lang w:eastAsia="zh-CN"/>
        </w:rPr>
      </w:pPr>
      <w:ins w:id="56" w:author="Huawei" w:date="2022-03-02T11:29:00Z">
        <w:r w:rsidRPr="00615209">
          <w:rPr>
            <w:rFonts w:ascii="Arial" w:hAnsi="Arial"/>
            <w:b/>
          </w:rPr>
          <w:t xml:space="preserve">Table 6.4.2.5-1: Maximum allowable phase difference </w:t>
        </w:r>
        <w:r w:rsidRPr="00615209">
          <w:rPr>
            <w:rFonts w:ascii="Arial" w:hAnsi="Arial" w:hint="eastAsia"/>
            <w:b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385C1C" w:rsidRPr="00615209" w14:paraId="47B6B88F" w14:textId="77777777" w:rsidTr="008D3E35">
        <w:trPr>
          <w:trHeight w:val="187"/>
          <w:jc w:val="center"/>
          <w:ins w:id="57" w:author="Huawei" w:date="2022-03-02T11:3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CE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58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59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F3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60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61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641B" w14:textId="77777777" w:rsidR="00385C1C" w:rsidRDefault="00385C1C" w:rsidP="008D3E35">
            <w:pPr>
              <w:keepNext/>
              <w:keepLines/>
              <w:spacing w:after="0"/>
              <w:jc w:val="center"/>
              <w:rPr>
                <w:ins w:id="62" w:author="Huawei" w:date="2022-03-02T11:37:00Z"/>
                <w:lang w:eastAsia="zh-CN"/>
              </w:rPr>
            </w:pPr>
            <w:ins w:id="63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48D9145" w14:textId="200B1C34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64" w:author="Huawei" w:date="2022-03-02T11:36:00Z"/>
                <w:rFonts w:ascii="Arial" w:hAnsi="Arial" w:cs="Arial"/>
                <w:b/>
                <w:sz w:val="18"/>
                <w:lang w:eastAsia="zh-CN"/>
              </w:rPr>
            </w:pPr>
            <w:ins w:id="65" w:author="Huawei" w:date="2022-03-02T11:36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C79" w14:textId="77777777" w:rsidR="0021479B" w:rsidRDefault="00385C1C" w:rsidP="00385C1C">
            <w:pPr>
              <w:keepNext/>
              <w:keepLines/>
              <w:spacing w:after="0"/>
              <w:jc w:val="center"/>
              <w:rPr>
                <w:ins w:id="66" w:author="Huawei" w:date="2022-03-03T11:36:00Z"/>
                <w:rFonts w:ascii="Arial" w:hAnsi="Arial"/>
                <w:b/>
                <w:i/>
                <w:sz w:val="18"/>
                <w:lang w:eastAsia="zh-CN"/>
              </w:rPr>
            </w:pPr>
            <w:ins w:id="67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0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</w:t>
              </w:r>
            </w:ins>
            <w:ins w:id="68" w:author="Huawei" w:date="2022-03-02T11:38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any</w:t>
              </w:r>
            </w:ins>
            <w:ins w:id="69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</w:ins>
          </w:p>
          <w:p w14:paraId="660ACF11" w14:textId="1E2A9292" w:rsidR="00385C1C" w:rsidRPr="00615209" w:rsidRDefault="0021479B" w:rsidP="0021479B">
            <w:pPr>
              <w:keepNext/>
              <w:keepLines/>
              <w:spacing w:after="0"/>
              <w:jc w:val="center"/>
              <w:rPr>
                <w:ins w:id="70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71" w:author="Huawei" w:date="2022-03-03T11:36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 xml:space="preserve">(NOTE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</w:p>
        </w:tc>
      </w:tr>
      <w:tr w:rsidR="00385C1C" w:rsidRPr="00615209" w14:paraId="6EAA9551" w14:textId="77777777" w:rsidTr="008D3E35">
        <w:trPr>
          <w:trHeight w:val="187"/>
          <w:jc w:val="center"/>
          <w:ins w:id="72" w:author="Huawei" w:date="2022-03-02T11:3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329AE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3" w:author="Huawei" w:date="2022-03-02T11:36:00Z"/>
                <w:rFonts w:ascii="Arial" w:hAnsi="Arial"/>
                <w:sz w:val="18"/>
                <w:lang w:eastAsia="zh-CN"/>
              </w:rPr>
            </w:pPr>
            <w:ins w:id="74" w:author="Huawei" w:date="2022-03-02T11:3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C8FD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5" w:author="Huawei" w:date="2022-03-02T11:36:00Z"/>
                <w:rFonts w:ascii="Arial" w:hAnsi="Arial"/>
                <w:sz w:val="18"/>
                <w:lang w:eastAsia="zh-CN"/>
              </w:rPr>
            </w:pPr>
            <w:ins w:id="76" w:author="Huawei" w:date="2022-03-02T11:36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53E0C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7" w:author="Huawei" w:date="2022-03-02T11:36:00Z"/>
                <w:rFonts w:ascii="Arial" w:hAnsi="Arial" w:cs="Arial"/>
                <w:b/>
                <w:sz w:val="18"/>
              </w:rPr>
            </w:pPr>
            <w:ins w:id="78" w:author="Huawei" w:date="2022-03-02T11:36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A0550" w14:textId="77777777" w:rsidR="00385C1C" w:rsidRDefault="00385C1C" w:rsidP="008D3E35">
            <w:pPr>
              <w:keepNext/>
              <w:keepLines/>
              <w:spacing w:after="0"/>
              <w:jc w:val="center"/>
              <w:rPr>
                <w:ins w:id="79" w:author="Huawei" w:date="2022-03-02T11:36:00Z"/>
                <w:rFonts w:ascii="Arial" w:hAnsi="Arial"/>
                <w:sz w:val="18"/>
                <w:lang w:eastAsia="zh-CN"/>
              </w:rPr>
            </w:pPr>
            <w:ins w:id="80" w:author="Huawei" w:date="2022-03-02T11:36:00Z">
              <w:r>
                <w:rPr>
                  <w:rFonts w:ascii="Arial" w:hAnsi="Arial"/>
                  <w:sz w:val="18"/>
                  <w:lang w:eastAsia="zh-CN"/>
                </w:rPr>
                <w:t>[30] degrees</w:t>
              </w:r>
            </w:ins>
          </w:p>
        </w:tc>
      </w:tr>
      <w:tr w:rsidR="00385C1C" w:rsidRPr="00615209" w14:paraId="4E30D978" w14:textId="77777777" w:rsidTr="008D3E35">
        <w:trPr>
          <w:trHeight w:val="187"/>
          <w:jc w:val="center"/>
          <w:ins w:id="81" w:author="Huawei" w:date="2022-03-02T11:36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12F3AAA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2" w:author="Huawei" w:date="2022-03-02T11:36:00Z"/>
                <w:rFonts w:ascii="Arial" w:hAnsi="Arial"/>
                <w:sz w:val="18"/>
                <w:lang w:eastAsia="zh-CN"/>
              </w:rPr>
            </w:pPr>
            <w:ins w:id="83" w:author="Huawei" w:date="2022-03-02T11:3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BEA5783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4" w:author="Huawei" w:date="2022-03-02T11:36:00Z"/>
                <w:rFonts w:ascii="Arial" w:hAnsi="Arial"/>
                <w:sz w:val="18"/>
                <w:lang w:eastAsia="zh-CN"/>
              </w:rPr>
            </w:pPr>
            <w:ins w:id="85" w:author="Huawei" w:date="2022-03-02T11:36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2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C089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6" w:author="Huawei" w:date="2022-03-02T11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4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838F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7" w:author="Huawei" w:date="2022-03-02T11:36:00Z"/>
                <w:rFonts w:ascii="Arial" w:hAnsi="Arial"/>
                <w:sz w:val="18"/>
                <w:lang w:eastAsia="zh-CN"/>
              </w:rPr>
            </w:pPr>
          </w:p>
        </w:tc>
      </w:tr>
      <w:tr w:rsidR="00385C1C" w:rsidRPr="00615209" w14:paraId="39832726" w14:textId="77777777" w:rsidTr="008D3E35">
        <w:trPr>
          <w:trHeight w:val="187"/>
          <w:jc w:val="center"/>
          <w:ins w:id="88" w:author="Huawei" w:date="2022-03-02T11:36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EAB91E" w14:textId="5C5620FC" w:rsidR="002E0DB4" w:rsidRDefault="00385C1C" w:rsidP="00385C1C">
            <w:pPr>
              <w:pStyle w:val="TAN"/>
              <w:rPr>
                <w:lang w:eastAsia="zh-CN"/>
              </w:rPr>
            </w:pPr>
            <w:ins w:id="89" w:author="Huawei" w:date="2022-03-02T11:38:00Z">
              <w:r>
                <w:rPr>
                  <w:lang w:eastAsia="zh-CN"/>
                </w:rPr>
                <w:t xml:space="preserve">NOTE </w:t>
              </w:r>
            </w:ins>
            <w:ins w:id="90" w:author="Huawei" w:date="2022-03-02T11:39:00Z">
              <w:r>
                <w:rPr>
                  <w:lang w:eastAsia="zh-CN"/>
                </w:rPr>
                <w:t>1</w:t>
              </w:r>
            </w:ins>
            <w:ins w:id="91" w:author="Huawei" w:date="2022-03-02T11:38:00Z"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92" w:author="Huawei" w:date="2022-03-02T11:40:00Z">
              <w:r>
                <w:rPr>
                  <w:lang w:eastAsia="zh-CN"/>
                </w:rPr>
                <w:t>The UE capability of the length of maximum duration refers to the maximum time duration during which UE</w:t>
              </w:r>
            </w:ins>
            <w:ins w:id="93" w:author="Huawei" w:date="2022-03-03T11:47:00Z">
              <w:r w:rsidR="00932E01">
                <w:rPr>
                  <w:lang w:eastAsia="zh-CN"/>
                </w:rPr>
                <w:t xml:space="preserve"> is able to </w:t>
              </w:r>
            </w:ins>
            <w:ins w:id="94" w:author="Huawei" w:date="2022-03-02T11:40:00Z">
              <w:r>
                <w:rPr>
                  <w:lang w:eastAsia="zh-CN"/>
                </w:rPr>
                <w:t>meet the phase continuity requirement</w:t>
              </w:r>
            </w:ins>
            <w:ins w:id="95" w:author="Huawei" w:date="2022-03-02T11:41:00Z">
              <w:r>
                <w:rPr>
                  <w:lang w:eastAsia="zh-CN"/>
                </w:rPr>
                <w:t>s</w:t>
              </w:r>
            </w:ins>
            <w:ins w:id="96" w:author="Huawei" w:date="2022-03-03T15:52:00Z">
              <w:r w:rsidR="00ED1F25">
                <w:rPr>
                  <w:lang w:eastAsia="zh-CN"/>
                </w:rPr>
                <w:t>,</w:t>
              </w:r>
              <w:r w:rsidR="00ED1F25">
                <w:t xml:space="preserve"> </w:t>
              </w:r>
              <w:r w:rsidR="00ED1F25" w:rsidRPr="00ED1F25">
                <w:rPr>
                  <w:lang w:eastAsia="zh-CN"/>
                </w:rPr>
                <w:t>assuming no phase consistency violating events</w:t>
              </w:r>
            </w:ins>
            <w:ins w:id="97" w:author="Huawei" w:date="2022-03-03T19:58:00Z">
              <w:r w:rsidR="00642D98">
                <w:rPr>
                  <w:lang w:eastAsia="zh-CN"/>
                </w:rPr>
                <w:t xml:space="preserve"> defined i</w:t>
              </w:r>
            </w:ins>
            <w:ins w:id="98" w:author="Huawei" w:date="2022-03-03T19:59:00Z">
              <w:r w:rsidR="00642D98">
                <w:rPr>
                  <w:lang w:eastAsia="zh-CN"/>
                </w:rPr>
                <w:t>n TS 38.214</w:t>
              </w:r>
            </w:ins>
            <w:ins w:id="99" w:author="Huawei" w:date="2022-03-03T15:52:00Z">
              <w:r w:rsidR="00ED1F25" w:rsidRPr="00ED1F25">
                <w:rPr>
                  <w:lang w:eastAsia="zh-CN"/>
                </w:rPr>
                <w:t xml:space="preserve"> in between</w:t>
              </w:r>
            </w:ins>
            <w:ins w:id="100" w:author="Huawei" w:date="2022-03-02T11:40:00Z">
              <w:r>
                <w:rPr>
                  <w:lang w:eastAsia="zh-CN"/>
                </w:rPr>
                <w:t>.</w:t>
              </w:r>
            </w:ins>
          </w:p>
          <w:p w14:paraId="3B627EAB" w14:textId="67734872" w:rsidR="00385C1C" w:rsidRDefault="00385C1C" w:rsidP="00385C1C">
            <w:pPr>
              <w:pStyle w:val="TAN"/>
              <w:rPr>
                <w:ins w:id="101" w:author="Huawei" w:date="2022-03-02T11:42:00Z"/>
                <w:lang w:eastAsia="zh-CN"/>
              </w:rPr>
            </w:pPr>
            <w:ins w:id="102" w:author="Huawei" w:date="2022-03-02T11:41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103" w:author="Huawei" w:date="2022-03-03T14:35:00Z">
              <w:r w:rsidR="0048784B">
                <w:rPr>
                  <w:lang w:eastAsia="zh-CN"/>
                </w:rPr>
                <w:t>Th</w:t>
              </w:r>
            </w:ins>
            <w:ins w:id="104" w:author="Huawei" w:date="2022-03-03T19:48:00Z">
              <w:r w:rsidR="00641A36">
                <w:rPr>
                  <w:lang w:eastAsia="zh-CN"/>
                </w:rPr>
                <w:t>is</w:t>
              </w:r>
            </w:ins>
            <w:ins w:id="105" w:author="Huawei" w:date="2022-03-03T14:35:00Z">
              <w:r w:rsidR="0048784B">
                <w:rPr>
                  <w:lang w:eastAsia="zh-CN"/>
                </w:rPr>
                <w:t xml:space="preserve"> r</w:t>
              </w:r>
            </w:ins>
            <w:ins w:id="106" w:author="Huawei" w:date="2022-03-03T11:40:00Z">
              <w:r w:rsidR="0021479B">
                <w:rPr>
                  <w:lang w:eastAsia="zh-CN"/>
                </w:rPr>
                <w:t>equirement</w:t>
              </w:r>
            </w:ins>
            <w:ins w:id="107" w:author="Huawei" w:date="2022-03-03T19:48:00Z">
              <w:r w:rsidR="00641A36">
                <w:rPr>
                  <w:lang w:eastAsia="zh-CN"/>
                </w:rPr>
                <w:t xml:space="preserve"> applies for </w:t>
              </w:r>
            </w:ins>
            <w:ins w:id="108" w:author="Huawei" w:date="2022-03-03T19:49:00Z">
              <w:r w:rsidR="00641A36">
                <w:rPr>
                  <w:lang w:eastAsia="zh-CN"/>
                </w:rPr>
                <w:t xml:space="preserve">FDD and TDD bands, for supported DMRS bundling configurations </w:t>
              </w:r>
              <w:r w:rsidR="00641A36" w:rsidRPr="00A1115A">
                <w:rPr>
                  <w:lang w:val="fi-FI"/>
                </w:rPr>
                <w:t>≤</w:t>
              </w:r>
              <w:r w:rsidR="00641A36">
                <w:rPr>
                  <w:lang w:val="fi-FI"/>
                </w:rPr>
                <w:t xml:space="preserve"> </w:t>
              </w:r>
            </w:ins>
            <w:ins w:id="109" w:author="Huawei" w:date="2022-03-03T11:40:00Z">
              <w:r w:rsidR="0021479B">
                <w:rPr>
                  <w:lang w:eastAsia="zh-CN"/>
                </w:rPr>
                <w:t>8 slots</w:t>
              </w:r>
            </w:ins>
            <w:ins w:id="110" w:author="Huawei" w:date="2022-03-02T11:41:00Z">
              <w:r>
                <w:rPr>
                  <w:lang w:eastAsia="zh-CN"/>
                </w:rPr>
                <w:t>.</w:t>
              </w:r>
            </w:ins>
          </w:p>
          <w:p w14:paraId="63DD3D3D" w14:textId="2722C2D0" w:rsidR="00385C1C" w:rsidRDefault="00385C1C" w:rsidP="00641A36">
            <w:pPr>
              <w:pStyle w:val="TAN"/>
              <w:rPr>
                <w:ins w:id="111" w:author="Huawei" w:date="2022-03-02T11:36:00Z"/>
                <w:lang w:eastAsia="zh-CN"/>
              </w:rPr>
            </w:pPr>
            <w:ins w:id="112" w:author="Huawei" w:date="2022-03-02T11:42:00Z">
              <w:r w:rsidRPr="00384D0B">
                <w:rPr>
                  <w:lang w:eastAsia="zh-CN"/>
                </w:rPr>
                <w:t>NOTE 3</w:t>
              </w:r>
            </w:ins>
            <w:ins w:id="113" w:author="Huawei" w:date="2022-03-02T11:43:00Z"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114" w:author="Huawei" w:date="2022-03-03T14:35:00Z">
              <w:r w:rsidR="0048784B">
                <w:rPr>
                  <w:lang w:eastAsia="zh-CN"/>
                </w:rPr>
                <w:t>T</w:t>
              </w:r>
            </w:ins>
            <w:ins w:id="115" w:author="Huawei" w:date="2022-03-03T19:50:00Z">
              <w:r w:rsidR="00641A36">
                <w:rPr>
                  <w:lang w:eastAsia="zh-CN"/>
                </w:rPr>
                <w:t>h</w:t>
              </w:r>
            </w:ins>
            <w:ins w:id="116" w:author="Huawei" w:date="2022-03-03T19:51:00Z">
              <w:r w:rsidR="00641A36">
                <w:rPr>
                  <w:lang w:eastAsia="zh-CN"/>
                </w:rPr>
                <w:t>is</w:t>
              </w:r>
            </w:ins>
            <w:ins w:id="117" w:author="Huawei" w:date="2022-03-03T14:35:00Z">
              <w:r w:rsidR="0048784B">
                <w:rPr>
                  <w:lang w:eastAsia="zh-CN"/>
                </w:rPr>
                <w:t xml:space="preserve"> r</w:t>
              </w:r>
            </w:ins>
            <w:ins w:id="118" w:author="Huawei" w:date="2022-03-02T23:02:00Z">
              <w:r w:rsidR="00404C76">
                <w:rPr>
                  <w:lang w:eastAsia="zh-CN"/>
                </w:rPr>
                <w:t>equirement</w:t>
              </w:r>
            </w:ins>
            <w:ins w:id="119" w:author="Huawei" w:date="2022-03-03T19:51:00Z">
              <w:r w:rsidR="00641A36">
                <w:rPr>
                  <w:lang w:eastAsia="zh-CN"/>
                </w:rPr>
                <w:t xml:space="preserve"> applies only</w:t>
              </w:r>
            </w:ins>
            <w:ins w:id="120" w:author="Huawei" w:date="2022-03-02T23:02:00Z">
              <w:r w:rsidR="00404C76">
                <w:rPr>
                  <w:lang w:eastAsia="zh-CN"/>
                </w:rPr>
                <w:t xml:space="preserve"> for</w:t>
              </w:r>
            </w:ins>
            <w:ins w:id="121" w:author="Huawei" w:date="2022-03-03T19:51:00Z">
              <w:r w:rsidR="00641A36">
                <w:rPr>
                  <w:lang w:eastAsia="zh-CN"/>
                </w:rPr>
                <w:t xml:space="preserve"> FDD bands, for supported DMRS bundling configurations </w:t>
              </w:r>
              <w:r w:rsidR="00641A36">
                <w:t>of</w:t>
              </w:r>
            </w:ins>
            <w:ins w:id="122" w:author="Huawei" w:date="2022-03-02T23:02:00Z">
              <w:r w:rsidR="00641A36">
                <w:rPr>
                  <w:lang w:eastAsia="zh-CN"/>
                </w:rPr>
                <w:t xml:space="preserve"> </w:t>
              </w:r>
            </w:ins>
            <w:ins w:id="123" w:author="Huawei" w:date="2022-03-03T19:51:00Z">
              <w:r w:rsidR="00641A36">
                <w:rPr>
                  <w:lang w:eastAsia="zh-CN"/>
                </w:rPr>
                <w:t>1</w:t>
              </w:r>
            </w:ins>
            <w:ins w:id="124" w:author="Huawei" w:date="2022-03-02T23:02:00Z">
              <w:r w:rsidR="00404C76">
                <w:rPr>
                  <w:lang w:eastAsia="zh-CN"/>
                </w:rPr>
                <w:t>6 slots.</w:t>
              </w:r>
            </w:ins>
          </w:p>
        </w:tc>
      </w:tr>
    </w:tbl>
    <w:p w14:paraId="703BEBA1" w14:textId="77777777" w:rsidR="00385C1C" w:rsidRDefault="00385C1C" w:rsidP="00385C1C">
      <w:pPr>
        <w:rPr>
          <w:ins w:id="125" w:author="Huawei" w:date="2022-03-02T11:29:00Z"/>
          <w:i/>
          <w:color w:val="0070C0"/>
          <w:lang w:eastAsia="zh-CN"/>
        </w:rPr>
      </w:pPr>
    </w:p>
    <w:p w14:paraId="45CB7653" w14:textId="55683D9B" w:rsidR="00385C1C" w:rsidRDefault="00385C1C" w:rsidP="00385C1C">
      <w:pPr>
        <w:rPr>
          <w:ins w:id="126" w:author="Huawei" w:date="2022-03-02T11:29:00Z"/>
          <w:lang w:val="en-US"/>
        </w:rPr>
      </w:pPr>
      <w:ins w:id="127" w:author="Huawei" w:date="2022-03-02T11:29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</w:ins>
      <w:ins w:id="128" w:author="Huawei" w:date="2022-03-03T20:07:00Z">
        <w:r w:rsidR="0013354D">
          <w:rPr>
            <w:lang w:val="en-US"/>
          </w:rPr>
          <w:t xml:space="preserve"> measurement time window</w:t>
        </w:r>
      </w:ins>
      <w:ins w:id="129" w:author="Huawei" w:date="2022-03-02T11:29:00Z">
        <w:r w:rsidRPr="00E90502">
          <w:rPr>
            <w:lang w:val="en-US"/>
          </w:rPr>
          <w:t>:</w:t>
        </w:r>
      </w:ins>
    </w:p>
    <w:p w14:paraId="29872B4A" w14:textId="77777777" w:rsidR="00385C1C" w:rsidRDefault="00385C1C" w:rsidP="00385C1C">
      <w:pPr>
        <w:pStyle w:val="B1"/>
        <w:rPr>
          <w:ins w:id="130" w:author="Huawei" w:date="2022-03-02T11:29:00Z"/>
          <w:lang w:val="en-US" w:eastAsia="zh-CN"/>
        </w:rPr>
      </w:pPr>
      <w:ins w:id="131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41948741" w14:textId="77777777" w:rsidR="00385C1C" w:rsidRDefault="00385C1C" w:rsidP="00385C1C">
      <w:pPr>
        <w:pStyle w:val="B1"/>
        <w:rPr>
          <w:ins w:id="132" w:author="Huawei" w:date="2022-03-02T11:29:00Z"/>
          <w:lang w:eastAsia="zh-CN"/>
        </w:rPr>
      </w:pPr>
      <w:ins w:id="133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宋体"/>
            <w:lang w:eastAsia="ja-JP"/>
          </w:rPr>
          <w:t>Modulation order does not change.</w:t>
        </w:r>
      </w:ins>
    </w:p>
    <w:p w14:paraId="7A15AC7D" w14:textId="77777777" w:rsidR="00385C1C" w:rsidRPr="00A7710B" w:rsidRDefault="00385C1C" w:rsidP="00385C1C">
      <w:pPr>
        <w:pStyle w:val="B1"/>
        <w:rPr>
          <w:ins w:id="134" w:author="Huawei" w:date="2022-03-02T11:29:00Z"/>
          <w:lang w:eastAsia="zh-CN"/>
        </w:rPr>
      </w:pPr>
      <w:ins w:id="135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2C873C7C" w14:textId="4C4AF976" w:rsidR="00385C1C" w:rsidRDefault="00385C1C" w:rsidP="00385C1C">
      <w:pPr>
        <w:pStyle w:val="B1"/>
        <w:rPr>
          <w:ins w:id="136" w:author="Chunhui Zhang" w:date="2022-03-03T11:52:00Z"/>
          <w:lang w:eastAsia="zh-CN"/>
        </w:rPr>
      </w:pPr>
      <w:ins w:id="137" w:author="Huawei" w:date="2022-03-02T11:29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 xml:space="preserve">he TPMI </w:t>
        </w:r>
        <w:proofErr w:type="spellStart"/>
        <w:r w:rsidRPr="007351BA">
          <w:rPr>
            <w:lang w:eastAsia="zh-CN"/>
          </w:rPr>
          <w:t>precoder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宋体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5B282B4D" w14:textId="3B767048" w:rsidR="00385C1C" w:rsidRDefault="00385C1C" w:rsidP="0013354D">
      <w:pPr>
        <w:pStyle w:val="B1"/>
        <w:rPr>
          <w:ins w:id="138" w:author="Huawei" w:date="2022-03-02T11:29:00Z"/>
          <w:lang w:eastAsia="zh-CN"/>
        </w:rPr>
      </w:pPr>
      <w:ins w:id="139" w:author="Huawei" w:date="2022-03-02T11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2F12030A" w14:textId="561B8EBE" w:rsidR="00385C1C" w:rsidRPr="009A2041" w:rsidRDefault="00385C1C" w:rsidP="00385C1C">
      <w:pPr>
        <w:pStyle w:val="B1"/>
        <w:rPr>
          <w:ins w:id="140" w:author="Huawei" w:date="2022-03-02T11:29:00Z"/>
          <w:rFonts w:eastAsia="Malgun Gothic"/>
          <w:lang w:val="en-US"/>
        </w:rPr>
      </w:pPr>
      <w:ins w:id="141" w:author="Huawei" w:date="2022-03-02T11:29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宋体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</w:ins>
      <w:ins w:id="142" w:author="Huawei" w:date="2022-03-02T23:05:00Z">
        <w:r w:rsidR="00404C76">
          <w:rPr>
            <w:lang w:val="en-US" w:eastAsia="zh-CN"/>
          </w:rPr>
          <w:t xml:space="preserve"> in-between the </w:t>
        </w:r>
      </w:ins>
      <w:ins w:id="143" w:author="Huawei" w:date="2022-03-02T11:29:00Z"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610B56D8" w14:textId="7C190272" w:rsidR="00385C1C" w:rsidRDefault="00385C1C" w:rsidP="00385C1C">
      <w:pPr>
        <w:pStyle w:val="B1"/>
        <w:rPr>
          <w:ins w:id="144" w:author="Huawei" w:date="2022-03-02T11:29:00Z"/>
          <w:iCs/>
          <w:lang w:eastAsia="zh-CN"/>
        </w:rPr>
      </w:pPr>
      <w:ins w:id="145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</w:ins>
      <w:ins w:id="146" w:author="Huawei" w:date="2022-03-02T23:35:00Z">
        <w:r w:rsidR="00C64EE6">
          <w:rPr>
            <w:iCs/>
            <w:lang w:eastAsia="zh-CN"/>
          </w:rPr>
          <w:t xml:space="preserve"> symbol(s)</w:t>
        </w:r>
      </w:ins>
      <w:ins w:id="147" w:author="Huawei" w:date="2022-03-02T11:29:00Z">
        <w:r>
          <w:rPr>
            <w:rFonts w:hint="eastAsia"/>
            <w:iCs/>
            <w:lang w:eastAsia="zh-CN"/>
          </w:rPr>
          <w:t xml:space="preserve"> </w:t>
        </w:r>
      </w:ins>
      <w:ins w:id="148" w:author="Huawei" w:date="2022-03-02T23:19:00Z">
        <w:r w:rsidR="009F3320">
          <w:rPr>
            <w:iCs/>
            <w:lang w:eastAsia="zh-CN"/>
          </w:rPr>
          <w:t xml:space="preserve">or flexible </w:t>
        </w:r>
      </w:ins>
      <w:ins w:id="149" w:author="Huawei" w:date="2022-03-02T11:29:00Z"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</w:t>
        </w:r>
      </w:ins>
      <w:ins w:id="150" w:author="Huawei" w:date="2022-03-02T23:19:00Z">
        <w:r w:rsidR="009F3320">
          <w:rPr>
            <w:iCs/>
            <w:lang w:eastAsia="zh-CN"/>
          </w:rPr>
          <w:t xml:space="preserve"> </w:t>
        </w:r>
      </w:ins>
      <w:ins w:id="151" w:author="Huawei" w:date="2022-03-02T23:50:00Z">
        <w:r w:rsidR="003F284C">
          <w:rPr>
            <w:iCs/>
            <w:lang w:eastAsia="zh-CN"/>
          </w:rPr>
          <w:t>with/</w:t>
        </w:r>
      </w:ins>
      <w:ins w:id="152" w:author="Huawei" w:date="2022-03-02T23:19:00Z">
        <w:r w:rsidR="009F3320">
          <w:rPr>
            <w:iCs/>
            <w:lang w:eastAsia="zh-CN"/>
          </w:rPr>
          <w:t>without DL monitoring occasi</w:t>
        </w:r>
      </w:ins>
      <w:ins w:id="153" w:author="Huawei" w:date="2022-03-02T23:20:00Z">
        <w:r w:rsidR="009F3320">
          <w:rPr>
            <w:iCs/>
            <w:lang w:eastAsia="zh-CN"/>
          </w:rPr>
          <w:t>on configured</w:t>
        </w:r>
      </w:ins>
      <w:ins w:id="154" w:author="Huawei" w:date="2022-03-02T11:29:00Z"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0B0F8FDD" w14:textId="77777777" w:rsidR="00385C1C" w:rsidRPr="00EA6E2D" w:rsidRDefault="00385C1C" w:rsidP="00385C1C">
      <w:pPr>
        <w:pStyle w:val="TH"/>
        <w:rPr>
          <w:ins w:id="155" w:author="Huawei" w:date="2022-03-02T11:29:00Z"/>
          <w:rFonts w:ascii="Times New Roman" w:hAnsi="Times New Roman"/>
          <w:lang w:eastAsia="zh-CN"/>
        </w:rPr>
      </w:pPr>
      <w:ins w:id="156" w:author="Huawei" w:date="2022-03-02T11:29:00Z">
        <w:r w:rsidRPr="006C1D6A">
          <w:rPr>
            <w:lang w:eastAsia="zh-CN"/>
          </w:rPr>
          <w:t xml:space="preserve"> </w:t>
        </w:r>
        <w:r w:rsidRPr="00EA6E2D">
          <w:rPr>
            <w:lang w:eastAsia="zh-CN"/>
          </w:rPr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385C1C" w:rsidRPr="00EA6E2D" w14:paraId="0E324EC4" w14:textId="77777777" w:rsidTr="008D3E35">
        <w:trPr>
          <w:trHeight w:val="187"/>
          <w:jc w:val="center"/>
          <w:ins w:id="157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BA45" w14:textId="77777777" w:rsidR="00385C1C" w:rsidRPr="00EA6E2D" w:rsidRDefault="00385C1C" w:rsidP="008D3E35">
            <w:pPr>
              <w:pStyle w:val="TAH"/>
              <w:rPr>
                <w:ins w:id="158" w:author="Huawei" w:date="2022-03-02T11:29:00Z"/>
              </w:rPr>
            </w:pPr>
            <w:ins w:id="159" w:author="Huawei" w:date="2022-03-02T11:29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CD09F" w14:textId="77777777" w:rsidR="00385C1C" w:rsidRPr="00EA6E2D" w:rsidRDefault="00385C1C" w:rsidP="008D3E35">
            <w:pPr>
              <w:pStyle w:val="TAH"/>
              <w:rPr>
                <w:ins w:id="160" w:author="Huawei" w:date="2022-03-02T11:29:00Z"/>
                <w:lang w:eastAsia="x-none"/>
              </w:rPr>
            </w:pPr>
            <w:ins w:id="161" w:author="Huawei" w:date="2022-03-02T11:29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C1870" w14:textId="77777777" w:rsidR="00385C1C" w:rsidRPr="00EA6E2D" w:rsidRDefault="00385C1C" w:rsidP="008D3E35">
            <w:pPr>
              <w:pStyle w:val="TAH"/>
              <w:rPr>
                <w:ins w:id="162" w:author="Huawei" w:date="2022-03-02T11:29:00Z"/>
              </w:rPr>
            </w:pPr>
            <w:ins w:id="163" w:author="Huawei" w:date="2022-03-02T11:29:00Z">
              <w:r w:rsidRPr="00EA6E2D">
                <w:t>Level</w:t>
              </w:r>
            </w:ins>
          </w:p>
        </w:tc>
      </w:tr>
      <w:tr w:rsidR="00385C1C" w:rsidRPr="00EA6E2D" w14:paraId="259872FB" w14:textId="77777777" w:rsidTr="008D3E35">
        <w:trPr>
          <w:trHeight w:val="187"/>
          <w:jc w:val="center"/>
          <w:ins w:id="164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7305" w14:textId="77777777" w:rsidR="00385C1C" w:rsidRPr="00EA6E2D" w:rsidRDefault="00385C1C" w:rsidP="008D3E35">
            <w:pPr>
              <w:pStyle w:val="TAC"/>
              <w:rPr>
                <w:ins w:id="165" w:author="Huawei" w:date="2022-03-02T11:29:00Z"/>
              </w:rPr>
            </w:pPr>
            <w:ins w:id="166" w:author="Huawei" w:date="2022-03-02T11:29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5B09" w14:textId="77777777" w:rsidR="00385C1C" w:rsidRPr="00EA6E2D" w:rsidRDefault="00385C1C" w:rsidP="008D3E35">
            <w:pPr>
              <w:pStyle w:val="TAC"/>
              <w:rPr>
                <w:ins w:id="167" w:author="Huawei" w:date="2022-03-02T11:29:00Z"/>
              </w:rPr>
            </w:pPr>
            <w:proofErr w:type="spellStart"/>
            <w:ins w:id="168" w:author="Huawei" w:date="2022-03-02T11:29:00Z">
              <w:r w:rsidRPr="00EA6E2D">
                <w:t>dBm</w:t>
              </w:r>
              <w:proofErr w:type="spellEnd"/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4867" w14:textId="77777777" w:rsidR="00385C1C" w:rsidRPr="00EA6E2D" w:rsidRDefault="00385C1C" w:rsidP="008D3E35">
            <w:pPr>
              <w:pStyle w:val="TAC"/>
              <w:rPr>
                <w:ins w:id="169" w:author="Huawei" w:date="2022-03-02T11:29:00Z"/>
                <w:lang w:eastAsia="zh-CN"/>
              </w:rPr>
            </w:pPr>
            <w:proofErr w:type="spellStart"/>
            <w:ins w:id="170" w:author="Huawei" w:date="2022-03-02T11:29:00Z">
              <w:r w:rsidRPr="00D96039">
                <w:t>P</w:t>
              </w:r>
              <w:r w:rsidRPr="00D96039">
                <w:rPr>
                  <w:vertAlign w:val="subscript"/>
                </w:rPr>
                <w:t>CMAX,f,c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385C1C" w:rsidRPr="00EA6E2D" w14:paraId="390DAD11" w14:textId="77777777" w:rsidTr="008D3E35">
        <w:trPr>
          <w:trHeight w:val="187"/>
          <w:jc w:val="center"/>
          <w:ins w:id="171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DFAC" w14:textId="77777777" w:rsidR="00385C1C" w:rsidRPr="00EA6E2D" w:rsidRDefault="00385C1C" w:rsidP="008D3E35">
            <w:pPr>
              <w:pStyle w:val="TAC"/>
              <w:rPr>
                <w:ins w:id="172" w:author="Huawei" w:date="2022-03-02T11:29:00Z"/>
              </w:rPr>
            </w:pPr>
            <w:ins w:id="173" w:author="Huawei" w:date="2022-03-02T11:29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B72F" w14:textId="77777777" w:rsidR="00385C1C" w:rsidRPr="00EA6E2D" w:rsidRDefault="00385C1C" w:rsidP="008D3E35">
            <w:pPr>
              <w:pStyle w:val="TAC"/>
              <w:rPr>
                <w:ins w:id="174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368D" w14:textId="77777777" w:rsidR="00385C1C" w:rsidRPr="00EA6E2D" w:rsidRDefault="00385C1C" w:rsidP="008D3E35">
            <w:pPr>
              <w:pStyle w:val="TAC"/>
              <w:rPr>
                <w:ins w:id="175" w:author="Huawei" w:date="2022-03-02T11:29:00Z"/>
                <w:lang w:eastAsia="zh-CN"/>
              </w:rPr>
            </w:pPr>
            <w:ins w:id="176" w:author="Huawei" w:date="2022-03-02T11:29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385C1C" w:rsidRPr="00EA6E2D" w14:paraId="40C45448" w14:textId="77777777" w:rsidTr="008D3E35">
        <w:trPr>
          <w:trHeight w:val="187"/>
          <w:jc w:val="center"/>
          <w:ins w:id="177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549F4" w14:textId="77777777" w:rsidR="00385C1C" w:rsidRPr="00EA6E2D" w:rsidRDefault="00385C1C" w:rsidP="008D3E35">
            <w:pPr>
              <w:pStyle w:val="TAC"/>
              <w:rPr>
                <w:ins w:id="178" w:author="Huawei" w:date="2022-03-02T11:29:00Z"/>
              </w:rPr>
            </w:pPr>
            <w:ins w:id="179" w:author="Huawei" w:date="2022-03-02T11:29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FB3F" w14:textId="77777777" w:rsidR="00385C1C" w:rsidRPr="00EA6E2D" w:rsidRDefault="00385C1C" w:rsidP="008D3E35">
            <w:pPr>
              <w:pStyle w:val="TAC"/>
              <w:rPr>
                <w:ins w:id="180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5F0D" w14:textId="77777777" w:rsidR="00385C1C" w:rsidRPr="00EA6E2D" w:rsidRDefault="00385C1C" w:rsidP="008D3E35">
            <w:pPr>
              <w:pStyle w:val="TAC"/>
              <w:rPr>
                <w:ins w:id="181" w:author="Huawei" w:date="2022-03-02T11:29:00Z"/>
              </w:rPr>
            </w:pPr>
            <w:ins w:id="182" w:author="Huawei" w:date="2022-03-02T11:29:00Z">
              <w:r w:rsidRPr="00EA6E2D">
                <w:t>Normal conditions</w:t>
              </w:r>
            </w:ins>
          </w:p>
        </w:tc>
      </w:tr>
      <w:tr w:rsidR="00385C1C" w:rsidRPr="00EA6E2D" w14:paraId="5EC9D3FC" w14:textId="77777777" w:rsidTr="008D3E35">
        <w:trPr>
          <w:trHeight w:val="187"/>
          <w:jc w:val="center"/>
          <w:ins w:id="183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30FD" w14:textId="77777777" w:rsidR="00385C1C" w:rsidRPr="00EA6E2D" w:rsidRDefault="00385C1C" w:rsidP="008D3E35">
            <w:pPr>
              <w:pStyle w:val="TAC"/>
              <w:rPr>
                <w:ins w:id="184" w:author="Huawei" w:date="2022-03-02T11:29:00Z"/>
              </w:rPr>
            </w:pPr>
            <w:ins w:id="185" w:author="Huawei" w:date="2022-03-02T11:29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23C9" w14:textId="77777777" w:rsidR="00385C1C" w:rsidRPr="00EA6E2D" w:rsidRDefault="00385C1C" w:rsidP="008D3E35">
            <w:pPr>
              <w:pStyle w:val="TAC"/>
              <w:rPr>
                <w:ins w:id="186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D9F7" w14:textId="77777777" w:rsidR="00385C1C" w:rsidRPr="00EA6E2D" w:rsidRDefault="00385C1C" w:rsidP="008D3E35">
            <w:pPr>
              <w:pStyle w:val="TAC"/>
              <w:rPr>
                <w:ins w:id="187" w:author="Huawei" w:date="2022-03-02T11:29:00Z"/>
              </w:rPr>
            </w:pPr>
            <w:ins w:id="188" w:author="Huawei" w:date="2022-03-02T11:29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385C1C" w:rsidRPr="00EA6E2D" w14:paraId="049B5CAC" w14:textId="77777777" w:rsidTr="008D3E35">
        <w:trPr>
          <w:trHeight w:val="187"/>
          <w:jc w:val="center"/>
          <w:ins w:id="189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631A" w14:textId="77777777" w:rsidR="00385C1C" w:rsidRDefault="00385C1C" w:rsidP="008D3E35">
            <w:pPr>
              <w:pStyle w:val="TAC"/>
              <w:rPr>
                <w:ins w:id="190" w:author="Huawei" w:date="2022-03-02T11:29:00Z"/>
                <w:lang w:eastAsia="zh-CN"/>
              </w:rPr>
            </w:pPr>
            <w:ins w:id="191" w:author="Huawei" w:date="2022-03-02T11:29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69D" w14:textId="77777777" w:rsidR="00385C1C" w:rsidRPr="00EA6E2D" w:rsidRDefault="00385C1C" w:rsidP="008D3E35">
            <w:pPr>
              <w:pStyle w:val="TAC"/>
              <w:rPr>
                <w:ins w:id="192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ECC6" w14:textId="77777777" w:rsidR="00385C1C" w:rsidRDefault="00385C1C" w:rsidP="008D3E35">
            <w:pPr>
              <w:pStyle w:val="TAC"/>
              <w:rPr>
                <w:ins w:id="193" w:author="Huawei" w:date="2022-03-02T11:29:00Z"/>
                <w:lang w:eastAsia="zh-CN"/>
              </w:rPr>
            </w:pPr>
            <w:ins w:id="194" w:author="Huawei" w:date="2022-03-02T11:29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385C1C" w:rsidRPr="00EA6E2D" w14:paraId="3FD1E968" w14:textId="77777777" w:rsidTr="008D3E35">
        <w:trPr>
          <w:trHeight w:val="187"/>
          <w:jc w:val="center"/>
          <w:ins w:id="195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E5F6" w14:textId="77777777" w:rsidR="00385C1C" w:rsidRDefault="00385C1C" w:rsidP="008D3E35">
            <w:pPr>
              <w:pStyle w:val="TAC"/>
              <w:rPr>
                <w:ins w:id="196" w:author="Huawei" w:date="2022-03-02T11:29:00Z"/>
                <w:lang w:eastAsia="zh-CN"/>
              </w:rPr>
            </w:pPr>
            <w:ins w:id="197" w:author="Huawei" w:date="2022-03-02T11:29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E00B" w14:textId="77777777" w:rsidR="00385C1C" w:rsidRPr="00EA6E2D" w:rsidRDefault="00385C1C" w:rsidP="008D3E35">
            <w:pPr>
              <w:pStyle w:val="TAC"/>
              <w:rPr>
                <w:ins w:id="198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B906" w14:textId="77777777" w:rsidR="00385C1C" w:rsidRDefault="00385C1C" w:rsidP="008D3E35">
            <w:pPr>
              <w:pStyle w:val="TAC"/>
              <w:rPr>
                <w:ins w:id="199" w:author="Huawei" w:date="2022-03-02T11:29:00Z"/>
                <w:lang w:eastAsia="zh-CN"/>
              </w:rPr>
            </w:pPr>
            <w:ins w:id="200" w:author="Huawei" w:date="2022-03-02T11:29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2E0DB4" w:rsidRPr="00EA6E2D" w14:paraId="349E1ABD" w14:textId="77777777" w:rsidTr="008D3E35">
        <w:trPr>
          <w:trHeight w:val="187"/>
          <w:jc w:val="center"/>
          <w:ins w:id="201" w:author="Shan YANG - 2" w:date="2022-03-02T15:3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1FD8" w14:textId="2DC9D349" w:rsidR="002E0DB4" w:rsidRDefault="00404C76" w:rsidP="00404C76">
            <w:pPr>
              <w:pStyle w:val="TAC"/>
              <w:rPr>
                <w:ins w:id="202" w:author="Shan YANG - 2" w:date="2022-03-02T15:38:00Z"/>
                <w:lang w:eastAsia="zh-CN"/>
              </w:rPr>
            </w:pPr>
            <w:ins w:id="203" w:author="Huawei" w:date="2022-03-02T23:05:00Z">
              <w:r>
                <w:rPr>
                  <w:lang w:eastAsia="zh-CN"/>
                </w:rPr>
                <w:t>U</w:t>
              </w:r>
            </w:ins>
            <w:ins w:id="204" w:author="Huawei" w:date="2022-03-02T23:06:00Z">
              <w:r>
                <w:rPr>
                  <w:lang w:eastAsia="zh-CN"/>
                </w:rPr>
                <w:t>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8BDF" w14:textId="77777777" w:rsidR="002E0DB4" w:rsidRPr="00EA6E2D" w:rsidRDefault="002E0DB4" w:rsidP="008D3E35">
            <w:pPr>
              <w:pStyle w:val="TAC"/>
              <w:rPr>
                <w:ins w:id="205" w:author="Shan YANG - 2" w:date="2022-03-02T15:3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9ACA" w14:textId="74A2EA2B" w:rsidR="002E0DB4" w:rsidRDefault="00404C76" w:rsidP="00404C76">
            <w:pPr>
              <w:pStyle w:val="TAC"/>
              <w:rPr>
                <w:ins w:id="206" w:author="Shan YANG - 2" w:date="2022-03-02T15:38:00Z"/>
                <w:lang w:eastAsia="zh-CN"/>
              </w:rPr>
            </w:pPr>
            <w:ins w:id="207" w:author="Huawei" w:date="2022-03-02T23:06:00Z">
              <w:r>
                <w:rPr>
                  <w:lang w:eastAsia="zh-CN"/>
                </w:rPr>
                <w:t>Tested on consecutive UL slots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5425289E" w14:textId="04E6E996" w:rsidR="00776A64" w:rsidRPr="006C1D6A" w:rsidRDefault="00776A64" w:rsidP="006C1D6A">
      <w:pPr>
        <w:pStyle w:val="B1"/>
        <w:ind w:left="0" w:firstLine="0"/>
        <w:rPr>
          <w:iCs/>
          <w:lang w:val="en-US" w:eastAsia="zh-CN"/>
        </w:rPr>
      </w:pPr>
    </w:p>
    <w:bookmarkEnd w:id="2"/>
    <w:p w14:paraId="08DFA5AF" w14:textId="77777777" w:rsidR="00776A64" w:rsidRPr="006A0F84" w:rsidDel="00404C76" w:rsidRDefault="00776A64" w:rsidP="00776A64">
      <w:pPr>
        <w:jc w:val="center"/>
        <w:rPr>
          <w:del w:id="208" w:author="Huawei" w:date="2022-03-02T23:06:00Z"/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5C267A64" w:rsidR="00776A64" w:rsidRPr="006A0F84" w:rsidRDefault="00776A64" w:rsidP="00404C76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79E" w16cex:dateUtc="2022-03-03T10:40:00Z"/>
  <w16cex:commentExtensible w16cex:durableId="25CB2A93" w16cex:dateUtc="2022-03-03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60B16C" w16cid:durableId="25CB277F"/>
  <w16cid:commentId w16cid:paraId="37E670E0" w16cid:durableId="25CB2780"/>
  <w16cid:commentId w16cid:paraId="6F75A1F1" w16cid:durableId="25CB2781"/>
  <w16cid:commentId w16cid:paraId="552A008F" w16cid:durableId="25CB2782"/>
  <w16cid:commentId w16cid:paraId="305271FA" w16cid:durableId="25CB2783"/>
  <w16cid:commentId w16cid:paraId="6245B8E3" w16cid:durableId="25CB2784"/>
  <w16cid:commentId w16cid:paraId="24919060" w16cid:durableId="25CB2785"/>
  <w16cid:commentId w16cid:paraId="7D651E2C" w16cid:durableId="25CB2786"/>
  <w16cid:commentId w16cid:paraId="3E15D5C0" w16cid:durableId="25CB2787"/>
  <w16cid:commentId w16cid:paraId="64A5AC67" w16cid:durableId="25CB2788"/>
  <w16cid:commentId w16cid:paraId="6FBD5F9B" w16cid:durableId="25CB279E"/>
  <w16cid:commentId w16cid:paraId="328B126B" w16cid:durableId="25CB2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2222D" w14:textId="77777777" w:rsidR="00CE1A06" w:rsidRDefault="00CE1A06">
      <w:r>
        <w:separator/>
      </w:r>
    </w:p>
  </w:endnote>
  <w:endnote w:type="continuationSeparator" w:id="0">
    <w:p w14:paraId="343674D0" w14:textId="77777777" w:rsidR="00CE1A06" w:rsidRDefault="00CE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D9BA9" w14:textId="77777777" w:rsidR="00CE1A06" w:rsidRDefault="00CE1A06">
      <w:r>
        <w:separator/>
      </w:r>
    </w:p>
  </w:footnote>
  <w:footnote w:type="continuationSeparator" w:id="0">
    <w:p w14:paraId="7CDA9E41" w14:textId="77777777" w:rsidR="00CE1A06" w:rsidRDefault="00CE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45A9"/>
    <w:rsid w:val="00035593"/>
    <w:rsid w:val="0003753C"/>
    <w:rsid w:val="00042007"/>
    <w:rsid w:val="000425A4"/>
    <w:rsid w:val="00050E56"/>
    <w:rsid w:val="00053B3C"/>
    <w:rsid w:val="00054CC1"/>
    <w:rsid w:val="00057CBF"/>
    <w:rsid w:val="00065E1E"/>
    <w:rsid w:val="00067510"/>
    <w:rsid w:val="00067C80"/>
    <w:rsid w:val="00067C99"/>
    <w:rsid w:val="00073632"/>
    <w:rsid w:val="00076BA3"/>
    <w:rsid w:val="00083728"/>
    <w:rsid w:val="00083F00"/>
    <w:rsid w:val="00084D6C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5D2C"/>
    <w:rsid w:val="000A6394"/>
    <w:rsid w:val="000A6476"/>
    <w:rsid w:val="000A79C4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8BA"/>
    <w:rsid w:val="000F4FDE"/>
    <w:rsid w:val="000F5351"/>
    <w:rsid w:val="000F5636"/>
    <w:rsid w:val="000F6074"/>
    <w:rsid w:val="00100183"/>
    <w:rsid w:val="00102B50"/>
    <w:rsid w:val="00102CC0"/>
    <w:rsid w:val="00105250"/>
    <w:rsid w:val="00110978"/>
    <w:rsid w:val="001176C3"/>
    <w:rsid w:val="00120E0B"/>
    <w:rsid w:val="00125C0C"/>
    <w:rsid w:val="0013354D"/>
    <w:rsid w:val="001336BC"/>
    <w:rsid w:val="001417F9"/>
    <w:rsid w:val="001423E7"/>
    <w:rsid w:val="00142EB8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E82"/>
    <w:rsid w:val="001A5F4C"/>
    <w:rsid w:val="001A6E90"/>
    <w:rsid w:val="001A7B60"/>
    <w:rsid w:val="001B5014"/>
    <w:rsid w:val="001B52F0"/>
    <w:rsid w:val="001B7A65"/>
    <w:rsid w:val="001C5177"/>
    <w:rsid w:val="001D012A"/>
    <w:rsid w:val="001E08E7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294E"/>
    <w:rsid w:val="002141DE"/>
    <w:rsid w:val="002142A0"/>
    <w:rsid w:val="0021479B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4D7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DB4"/>
    <w:rsid w:val="002E0F03"/>
    <w:rsid w:val="002E1960"/>
    <w:rsid w:val="002E200D"/>
    <w:rsid w:val="002E2A9E"/>
    <w:rsid w:val="002E4463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54A6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4D0B"/>
    <w:rsid w:val="00385C1C"/>
    <w:rsid w:val="00386FF2"/>
    <w:rsid w:val="00387181"/>
    <w:rsid w:val="00387AF4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E1A36"/>
    <w:rsid w:val="003E49D2"/>
    <w:rsid w:val="003E6C0B"/>
    <w:rsid w:val="003E6E52"/>
    <w:rsid w:val="003F1F84"/>
    <w:rsid w:val="003F1FF3"/>
    <w:rsid w:val="003F284C"/>
    <w:rsid w:val="003F3EE9"/>
    <w:rsid w:val="003F4D5C"/>
    <w:rsid w:val="003F59D8"/>
    <w:rsid w:val="003F6686"/>
    <w:rsid w:val="003F706B"/>
    <w:rsid w:val="00400760"/>
    <w:rsid w:val="00401336"/>
    <w:rsid w:val="00403391"/>
    <w:rsid w:val="00403477"/>
    <w:rsid w:val="00404751"/>
    <w:rsid w:val="00404C76"/>
    <w:rsid w:val="00405A77"/>
    <w:rsid w:val="00406430"/>
    <w:rsid w:val="00407B90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834"/>
    <w:rsid w:val="00444A29"/>
    <w:rsid w:val="00445DC8"/>
    <w:rsid w:val="004502A7"/>
    <w:rsid w:val="00451357"/>
    <w:rsid w:val="0045254B"/>
    <w:rsid w:val="004533C1"/>
    <w:rsid w:val="004562CE"/>
    <w:rsid w:val="0046026A"/>
    <w:rsid w:val="00461A76"/>
    <w:rsid w:val="00464CF2"/>
    <w:rsid w:val="00466964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8784B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1494"/>
    <w:rsid w:val="004C20AC"/>
    <w:rsid w:val="004C2B3D"/>
    <w:rsid w:val="004C2EBE"/>
    <w:rsid w:val="004C36A4"/>
    <w:rsid w:val="004C5E1D"/>
    <w:rsid w:val="004D09CE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640A"/>
    <w:rsid w:val="00586C7A"/>
    <w:rsid w:val="0059102F"/>
    <w:rsid w:val="00592990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08C3"/>
    <w:rsid w:val="005D2A8A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73A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1A"/>
    <w:rsid w:val="00637613"/>
    <w:rsid w:val="0064149A"/>
    <w:rsid w:val="00641A36"/>
    <w:rsid w:val="00642D98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4641"/>
    <w:rsid w:val="0066778C"/>
    <w:rsid w:val="00672526"/>
    <w:rsid w:val="006763FC"/>
    <w:rsid w:val="00682C53"/>
    <w:rsid w:val="006831D0"/>
    <w:rsid w:val="0068384C"/>
    <w:rsid w:val="006840F6"/>
    <w:rsid w:val="00684B37"/>
    <w:rsid w:val="00685443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5351"/>
    <w:rsid w:val="006B7350"/>
    <w:rsid w:val="006B7FE0"/>
    <w:rsid w:val="006C1D6A"/>
    <w:rsid w:val="006C2968"/>
    <w:rsid w:val="006D20B1"/>
    <w:rsid w:val="006D26D4"/>
    <w:rsid w:val="006D3EC4"/>
    <w:rsid w:val="006D610B"/>
    <w:rsid w:val="006E1198"/>
    <w:rsid w:val="006E21FB"/>
    <w:rsid w:val="006E2CC8"/>
    <w:rsid w:val="006E3431"/>
    <w:rsid w:val="006E3FF5"/>
    <w:rsid w:val="006E6C09"/>
    <w:rsid w:val="006E79BA"/>
    <w:rsid w:val="006F0547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8EB"/>
    <w:rsid w:val="007268CC"/>
    <w:rsid w:val="007329B2"/>
    <w:rsid w:val="007351BA"/>
    <w:rsid w:val="007423AD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437F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351"/>
    <w:rsid w:val="007B5F18"/>
    <w:rsid w:val="007C2097"/>
    <w:rsid w:val="007C56BE"/>
    <w:rsid w:val="007C64D5"/>
    <w:rsid w:val="007C68B3"/>
    <w:rsid w:val="007D0AD8"/>
    <w:rsid w:val="007D1072"/>
    <w:rsid w:val="007D12D6"/>
    <w:rsid w:val="007D47E8"/>
    <w:rsid w:val="007D4FA7"/>
    <w:rsid w:val="007D5F17"/>
    <w:rsid w:val="007D6A07"/>
    <w:rsid w:val="007D73CE"/>
    <w:rsid w:val="007D7620"/>
    <w:rsid w:val="007E0225"/>
    <w:rsid w:val="007E0F0D"/>
    <w:rsid w:val="007E1276"/>
    <w:rsid w:val="007E1EF6"/>
    <w:rsid w:val="007E2B8F"/>
    <w:rsid w:val="007E30FF"/>
    <w:rsid w:val="007E46D4"/>
    <w:rsid w:val="007E593A"/>
    <w:rsid w:val="007E5CD1"/>
    <w:rsid w:val="007E7E93"/>
    <w:rsid w:val="007F14BE"/>
    <w:rsid w:val="007F1D9F"/>
    <w:rsid w:val="007F2372"/>
    <w:rsid w:val="007F6640"/>
    <w:rsid w:val="007F7259"/>
    <w:rsid w:val="007F7736"/>
    <w:rsid w:val="00800B15"/>
    <w:rsid w:val="00802A72"/>
    <w:rsid w:val="008038CD"/>
    <w:rsid w:val="00803B49"/>
    <w:rsid w:val="008040A8"/>
    <w:rsid w:val="00807005"/>
    <w:rsid w:val="0081023C"/>
    <w:rsid w:val="00812D83"/>
    <w:rsid w:val="008131EF"/>
    <w:rsid w:val="008151EB"/>
    <w:rsid w:val="00815F17"/>
    <w:rsid w:val="0081718C"/>
    <w:rsid w:val="008172FD"/>
    <w:rsid w:val="0082035E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649F3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8680B"/>
    <w:rsid w:val="008924BF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37AF"/>
    <w:rsid w:val="008C40CF"/>
    <w:rsid w:val="008C4529"/>
    <w:rsid w:val="008C6268"/>
    <w:rsid w:val="008D05A4"/>
    <w:rsid w:val="008D09CC"/>
    <w:rsid w:val="008D0F5D"/>
    <w:rsid w:val="008D0F7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E73B9"/>
    <w:rsid w:val="008F1D03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30038"/>
    <w:rsid w:val="00932E01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4734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67FE"/>
    <w:rsid w:val="009878F7"/>
    <w:rsid w:val="00987FB6"/>
    <w:rsid w:val="00991B88"/>
    <w:rsid w:val="00993887"/>
    <w:rsid w:val="00994A41"/>
    <w:rsid w:val="00995701"/>
    <w:rsid w:val="009973B1"/>
    <w:rsid w:val="009A06BA"/>
    <w:rsid w:val="009A1095"/>
    <w:rsid w:val="009A2041"/>
    <w:rsid w:val="009A2138"/>
    <w:rsid w:val="009A4C2D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B7B37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320"/>
    <w:rsid w:val="009F3BAE"/>
    <w:rsid w:val="009F4687"/>
    <w:rsid w:val="009F6D87"/>
    <w:rsid w:val="009F734F"/>
    <w:rsid w:val="00A02FA8"/>
    <w:rsid w:val="00A04AFA"/>
    <w:rsid w:val="00A06F6E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563A"/>
    <w:rsid w:val="00A35AE0"/>
    <w:rsid w:val="00A423B0"/>
    <w:rsid w:val="00A46074"/>
    <w:rsid w:val="00A47E70"/>
    <w:rsid w:val="00A50342"/>
    <w:rsid w:val="00A50CF0"/>
    <w:rsid w:val="00A50E69"/>
    <w:rsid w:val="00A516C4"/>
    <w:rsid w:val="00A53C2F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534D"/>
    <w:rsid w:val="00B100C0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7E4"/>
    <w:rsid w:val="00B26D29"/>
    <w:rsid w:val="00B30012"/>
    <w:rsid w:val="00B32215"/>
    <w:rsid w:val="00B34B1C"/>
    <w:rsid w:val="00B366AB"/>
    <w:rsid w:val="00B37591"/>
    <w:rsid w:val="00B40111"/>
    <w:rsid w:val="00B412F8"/>
    <w:rsid w:val="00B420C9"/>
    <w:rsid w:val="00B43531"/>
    <w:rsid w:val="00B45CDF"/>
    <w:rsid w:val="00B46659"/>
    <w:rsid w:val="00B46D4C"/>
    <w:rsid w:val="00B50A36"/>
    <w:rsid w:val="00B51F4B"/>
    <w:rsid w:val="00B53703"/>
    <w:rsid w:val="00B54C6C"/>
    <w:rsid w:val="00B56042"/>
    <w:rsid w:val="00B57EEC"/>
    <w:rsid w:val="00B61142"/>
    <w:rsid w:val="00B619EB"/>
    <w:rsid w:val="00B6272C"/>
    <w:rsid w:val="00B648D0"/>
    <w:rsid w:val="00B64B29"/>
    <w:rsid w:val="00B65B3A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4953"/>
    <w:rsid w:val="00BB5DFC"/>
    <w:rsid w:val="00BB749C"/>
    <w:rsid w:val="00BB7CE2"/>
    <w:rsid w:val="00BC2436"/>
    <w:rsid w:val="00BC2E24"/>
    <w:rsid w:val="00BC3921"/>
    <w:rsid w:val="00BC3FF7"/>
    <w:rsid w:val="00BD279D"/>
    <w:rsid w:val="00BD54B8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44C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27660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479F1"/>
    <w:rsid w:val="00C52D16"/>
    <w:rsid w:val="00C57101"/>
    <w:rsid w:val="00C630C0"/>
    <w:rsid w:val="00C64EE6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3F61"/>
    <w:rsid w:val="00CD5B95"/>
    <w:rsid w:val="00CD6EC9"/>
    <w:rsid w:val="00CE129B"/>
    <w:rsid w:val="00CE1A06"/>
    <w:rsid w:val="00CE1EE2"/>
    <w:rsid w:val="00CE7BB7"/>
    <w:rsid w:val="00CF06E6"/>
    <w:rsid w:val="00CF2378"/>
    <w:rsid w:val="00CF5428"/>
    <w:rsid w:val="00CF704E"/>
    <w:rsid w:val="00CF78DF"/>
    <w:rsid w:val="00D01198"/>
    <w:rsid w:val="00D01BD6"/>
    <w:rsid w:val="00D029EF"/>
    <w:rsid w:val="00D03F9A"/>
    <w:rsid w:val="00D04D4A"/>
    <w:rsid w:val="00D0514D"/>
    <w:rsid w:val="00D05360"/>
    <w:rsid w:val="00D0627A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347C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2C0D"/>
    <w:rsid w:val="00DA5D34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3EAA"/>
    <w:rsid w:val="00DC5A58"/>
    <w:rsid w:val="00DC7576"/>
    <w:rsid w:val="00DC7A14"/>
    <w:rsid w:val="00DD1496"/>
    <w:rsid w:val="00DD2A88"/>
    <w:rsid w:val="00DD2B24"/>
    <w:rsid w:val="00DE06BD"/>
    <w:rsid w:val="00DE19AF"/>
    <w:rsid w:val="00DE34CF"/>
    <w:rsid w:val="00DE5348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3F3D"/>
    <w:rsid w:val="00E1776C"/>
    <w:rsid w:val="00E20A2C"/>
    <w:rsid w:val="00E21415"/>
    <w:rsid w:val="00E21990"/>
    <w:rsid w:val="00E24E08"/>
    <w:rsid w:val="00E2599C"/>
    <w:rsid w:val="00E25CCB"/>
    <w:rsid w:val="00E30AB7"/>
    <w:rsid w:val="00E31629"/>
    <w:rsid w:val="00E32467"/>
    <w:rsid w:val="00E34898"/>
    <w:rsid w:val="00E426FC"/>
    <w:rsid w:val="00E461A3"/>
    <w:rsid w:val="00E4746A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7A04"/>
    <w:rsid w:val="00E73760"/>
    <w:rsid w:val="00E73F3C"/>
    <w:rsid w:val="00E740F0"/>
    <w:rsid w:val="00E75111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0F22"/>
    <w:rsid w:val="00E93529"/>
    <w:rsid w:val="00E937F3"/>
    <w:rsid w:val="00E967C0"/>
    <w:rsid w:val="00EA0145"/>
    <w:rsid w:val="00EA45BA"/>
    <w:rsid w:val="00EA60C1"/>
    <w:rsid w:val="00EA70BE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1CC"/>
    <w:rsid w:val="00EC720E"/>
    <w:rsid w:val="00EC75B4"/>
    <w:rsid w:val="00EC7830"/>
    <w:rsid w:val="00ED013B"/>
    <w:rsid w:val="00ED0F6B"/>
    <w:rsid w:val="00ED1F25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27E10"/>
    <w:rsid w:val="00F300FB"/>
    <w:rsid w:val="00F30651"/>
    <w:rsid w:val="00F30DCE"/>
    <w:rsid w:val="00F31020"/>
    <w:rsid w:val="00F40EEB"/>
    <w:rsid w:val="00F417F8"/>
    <w:rsid w:val="00F4603C"/>
    <w:rsid w:val="00F508D0"/>
    <w:rsid w:val="00F50DD5"/>
    <w:rsid w:val="00F51E46"/>
    <w:rsid w:val="00F51FD1"/>
    <w:rsid w:val="00F5473E"/>
    <w:rsid w:val="00F60FEC"/>
    <w:rsid w:val="00F61DAF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7B1D"/>
    <w:rsid w:val="00F901E9"/>
    <w:rsid w:val="00F93622"/>
    <w:rsid w:val="00F93CBC"/>
    <w:rsid w:val="00F97C4F"/>
    <w:rsid w:val="00FA1C80"/>
    <w:rsid w:val="00FA6704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3301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01176A6B-B820-4C08-9094-DCA08626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B64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02E42-CA97-4694-B2A3-A7EFF19D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1900-12-31T16:00:00Z</cp:lastPrinted>
  <dcterms:created xsi:type="dcterms:W3CDTF">2022-03-03T12:06:00Z</dcterms:created>
  <dcterms:modified xsi:type="dcterms:W3CDTF">2022-04-25T13:35:00Z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(3)6mF5i1t5h57GT7z5sUQum2RUPfypbRUjAFsmnCAkM7w4rK4LmdMWdj6DdvzoCCtTV2M548JM
xyJBeaKBpizcVk8IujpAfQHq7EtLFD9CMgFSVyIB+PfTxDWsCUfHqjEhpTxZ8bsw6DCGWdZU
uulC9L7pS8mddRUggI7BmwVZ8nuUysWlMRZOI5ApBsb/H/SGxfcAvFXuCWoFPW+wBoI7mU92
F6gpaKLTcm/6ak89gW</vt:lpwstr>
  </property>
  <property fmtid="{D5CDD505-2E9C-101B-9397-08002B2CF9AE}" pid="22" name="_2015_ms_pID_7253431">
    <vt:lpwstr>SsdLirF+kDyBhthdbkFZ5D9Fd0sY429wD5Cu0QQyU85QQEyJp7+ZfL
3/Ej7xxQALTY8pGo6HLusp9qyO0gdu77NDS/q1vURDM3yQ6oHIKKR4C7DsEyIHx5lVlnC1kL
r+mGPgo+wlaJP4xWXTYDrlWOVoomkgW5rVpzcgsjJ45f8/bvkqt0EF72UH8QC350YKteD3kI
vLN+nm+0wFF9aQMiB402kuwwOnGTAZTjVxwj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1650893634</vt:lpwstr>
  </property>
</Properties>
</file>